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2D0BB2" w14:textId="23D90A55" w:rsidR="00D11E1D" w:rsidRDefault="004C5A6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</w:t>
      </w:r>
      <w:r w:rsidR="005531C8">
        <w:rPr>
          <w:rFonts w:ascii="Arial" w:hAnsi="Arial" w:cs="Arial"/>
          <w:b/>
          <w:sz w:val="24"/>
          <w:szCs w:val="24"/>
        </w:rPr>
        <w:t>AN WG4 Meeting #102</w:t>
      </w:r>
      <w:r w:rsidR="00A55B03">
        <w:rPr>
          <w:rFonts w:ascii="Arial" w:hAnsi="Arial" w:cs="Arial"/>
          <w:b/>
          <w:sz w:val="24"/>
          <w:szCs w:val="24"/>
        </w:rPr>
        <w:t>-e</w:t>
      </w:r>
      <w:r w:rsidR="005531C8">
        <w:rPr>
          <w:rFonts w:ascii="Arial" w:hAnsi="Arial" w:cs="Arial"/>
          <w:b/>
          <w:sz w:val="24"/>
          <w:szCs w:val="24"/>
        </w:rPr>
        <w:t xml:space="preserve">    </w:t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DA04EF">
        <w:rPr>
          <w:rFonts w:ascii="Arial" w:hAnsi="Arial" w:cs="Arial"/>
          <w:b/>
          <w:sz w:val="24"/>
          <w:szCs w:val="24"/>
        </w:rPr>
        <w:t xml:space="preserve">   </w:t>
      </w:r>
      <w:r w:rsidR="009D4B3A">
        <w:rPr>
          <w:rFonts w:ascii="Arial" w:hAnsi="Arial" w:cs="Arial"/>
          <w:b/>
          <w:sz w:val="24"/>
          <w:szCs w:val="24"/>
        </w:rPr>
        <w:t xml:space="preserve">  </w:t>
      </w:r>
      <w:r w:rsidR="0009023B" w:rsidRPr="0009023B">
        <w:rPr>
          <w:rFonts w:ascii="Arial" w:hAnsi="Arial" w:cs="Arial"/>
          <w:b/>
          <w:sz w:val="24"/>
          <w:szCs w:val="24"/>
        </w:rPr>
        <w:t>R4-2207336</w:t>
      </w:r>
    </w:p>
    <w:p w14:paraId="2D26B4C9" w14:textId="503A2203" w:rsidR="00D11E1D" w:rsidRDefault="004C5A6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 w:rsidR="005531C8">
        <w:rPr>
          <w:rFonts w:ascii="Arial" w:hAnsi="Arial"/>
          <w:b/>
          <w:sz w:val="24"/>
          <w:szCs w:val="24"/>
        </w:rPr>
        <w:t>21</w:t>
      </w:r>
      <w:r w:rsidR="005531C8" w:rsidRPr="005531C8">
        <w:rPr>
          <w:rFonts w:ascii="Arial" w:hAnsi="Arial"/>
          <w:b/>
          <w:sz w:val="24"/>
          <w:szCs w:val="24"/>
          <w:vertAlign w:val="superscript"/>
        </w:rPr>
        <w:t>st</w:t>
      </w:r>
      <w:r w:rsidR="005531C8">
        <w:rPr>
          <w:rFonts w:ascii="Arial" w:hAnsi="Arial"/>
          <w:b/>
          <w:sz w:val="24"/>
          <w:szCs w:val="24"/>
        </w:rPr>
        <w:t xml:space="preserve"> of February - 3rd</w:t>
      </w:r>
      <w:r>
        <w:rPr>
          <w:rFonts w:ascii="Arial" w:hAnsi="Arial"/>
          <w:b/>
          <w:sz w:val="24"/>
          <w:szCs w:val="24"/>
        </w:rPr>
        <w:t xml:space="preserve"> </w:t>
      </w:r>
      <w:r w:rsidR="005531C8">
        <w:rPr>
          <w:rFonts w:ascii="Arial" w:hAnsi="Arial"/>
          <w:b/>
          <w:sz w:val="24"/>
          <w:szCs w:val="24"/>
        </w:rPr>
        <w:t>of March</w:t>
      </w:r>
      <w:r>
        <w:rPr>
          <w:rFonts w:ascii="Arial" w:hAnsi="Arial"/>
          <w:b/>
          <w:sz w:val="24"/>
          <w:szCs w:val="24"/>
        </w:rPr>
        <w:t>, 202</w:t>
      </w:r>
      <w:r w:rsidR="00DA04EF">
        <w:rPr>
          <w:rFonts w:ascii="Arial" w:hAnsi="Arial"/>
          <w:b/>
          <w:sz w:val="24"/>
          <w:szCs w:val="24"/>
        </w:rPr>
        <w:t>2</w:t>
      </w:r>
      <w:r w:rsidR="0009023B">
        <w:rPr>
          <w:rFonts w:ascii="Arial" w:hAnsi="Arial"/>
          <w:b/>
          <w:sz w:val="24"/>
          <w:szCs w:val="24"/>
        </w:rPr>
        <w:t xml:space="preserve">     </w:t>
      </w:r>
      <w:r w:rsidR="0009023B" w:rsidRPr="0009023B">
        <w:rPr>
          <w:rFonts w:ascii="Arial" w:hAnsi="Arial"/>
          <w:b/>
          <w:sz w:val="20"/>
          <w:szCs w:val="24"/>
        </w:rPr>
        <w:t>(</w:t>
      </w:r>
      <w:r w:rsidR="0009023B" w:rsidRPr="0009023B">
        <w:rPr>
          <w:rFonts w:ascii="Arial" w:hAnsi="Arial" w:cs="Arial"/>
          <w:b/>
          <w:bCs/>
          <w:sz w:val="20"/>
          <w:szCs w:val="24"/>
        </w:rPr>
        <w:t>R4-2205730</w:t>
      </w:r>
      <w:r w:rsidR="0009023B" w:rsidRPr="0009023B">
        <w:rPr>
          <w:rFonts w:ascii="Arial" w:hAnsi="Arial"/>
          <w:b/>
          <w:sz w:val="20"/>
          <w:szCs w:val="24"/>
        </w:rPr>
        <w:t>)</w:t>
      </w:r>
    </w:p>
    <w:p w14:paraId="40F24615" w14:textId="77777777" w:rsidR="00D11E1D" w:rsidRDefault="00D11E1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29775CE9" w14:textId="77777777" w:rsidR="00D11E1D" w:rsidRPr="005531C8" w:rsidRDefault="004C5A6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5531C8">
        <w:rPr>
          <w:rFonts w:ascii="Arial" w:eastAsia="MS Mincho" w:hAnsi="Arial" w:cs="Arial"/>
          <w:b/>
          <w:color w:val="000000"/>
          <w:sz w:val="22"/>
          <w:lang w:val="pt-BR"/>
        </w:rPr>
        <w:t xml:space="preserve">     </w:t>
      </w:r>
      <w:r w:rsidR="00DC3AA4" w:rsidRPr="00DC3AA4">
        <w:rPr>
          <w:rFonts w:ascii="Arial" w:eastAsia="MS Mincho" w:hAnsi="Arial" w:cs="Arial"/>
          <w:color w:val="000000"/>
          <w:sz w:val="22"/>
          <w:lang w:val="pt-BR"/>
        </w:rPr>
        <w:t>10.13.1.2</w:t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</w:p>
    <w:p w14:paraId="633422D8" w14:textId="77777777"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741D73">
        <w:rPr>
          <w:rFonts w:ascii="Arial" w:eastAsia="MS Mincho" w:hAnsi="Arial" w:cs="Arial"/>
          <w:b/>
          <w:sz w:val="22"/>
        </w:rPr>
        <w:t>Source:</w:t>
      </w:r>
      <w:r w:rsidRPr="00741D73">
        <w:rPr>
          <w:rFonts w:ascii="Arial" w:eastAsia="MS Mincho" w:hAnsi="Arial" w:cs="Arial"/>
          <w:b/>
          <w:sz w:val="22"/>
        </w:rPr>
        <w:tab/>
      </w:r>
      <w:r w:rsidR="00DA04EF">
        <w:rPr>
          <w:rFonts w:ascii="Arial" w:hAnsi="Arial" w:cs="Arial"/>
          <w:color w:val="000000"/>
          <w:sz w:val="22"/>
        </w:rPr>
        <w:t>THALES</w:t>
      </w:r>
    </w:p>
    <w:p w14:paraId="6229AE41" w14:textId="77777777"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color w:val="000000"/>
          <w:sz w:val="22"/>
        </w:rPr>
        <w:t xml:space="preserve">Draft </w:t>
      </w:r>
      <w:r w:rsidR="008E51BC">
        <w:rPr>
          <w:rFonts w:ascii="Arial" w:eastAsia="MS Mincho" w:hAnsi="Arial" w:cs="Arial"/>
          <w:color w:val="000000"/>
          <w:sz w:val="22"/>
        </w:rPr>
        <w:t xml:space="preserve">text </w:t>
      </w:r>
      <w:r>
        <w:rPr>
          <w:rFonts w:ascii="Arial" w:eastAsia="MS Mincho" w:hAnsi="Arial" w:cs="Arial"/>
          <w:color w:val="000000"/>
          <w:sz w:val="22"/>
        </w:rPr>
        <w:t xml:space="preserve">proposal </w:t>
      </w:r>
      <w:r w:rsidR="008E51BC">
        <w:rPr>
          <w:rFonts w:ascii="Arial" w:eastAsia="MS Mincho" w:hAnsi="Arial" w:cs="Arial"/>
          <w:color w:val="000000"/>
          <w:sz w:val="22"/>
        </w:rPr>
        <w:t>for</w:t>
      </w:r>
      <w:r>
        <w:rPr>
          <w:rFonts w:ascii="Arial" w:hAnsi="Arial" w:cs="Arial"/>
          <w:color w:val="000000"/>
          <w:sz w:val="22"/>
        </w:rPr>
        <w:t xml:space="preserve"> </w:t>
      </w:r>
      <w:r w:rsidR="00900F43">
        <w:rPr>
          <w:rFonts w:ascii="Arial" w:hAnsi="Arial" w:cs="Arial"/>
          <w:color w:val="000000"/>
          <w:sz w:val="22"/>
        </w:rPr>
        <w:t>Clause</w:t>
      </w:r>
      <w:r w:rsidR="009D3D08">
        <w:rPr>
          <w:rFonts w:ascii="Arial" w:hAnsi="Arial" w:cs="Arial"/>
          <w:color w:val="000000"/>
          <w:sz w:val="22"/>
        </w:rPr>
        <w:t xml:space="preserve"> 4.4 </w:t>
      </w:r>
      <w:r w:rsidR="009D3D08" w:rsidRPr="009D3D08">
        <w:rPr>
          <w:rFonts w:ascii="Arial" w:hAnsi="Arial" w:cs="Arial"/>
          <w:color w:val="000000"/>
          <w:sz w:val="22"/>
        </w:rPr>
        <w:t>Satellite Access Node classes</w:t>
      </w:r>
      <w:r w:rsidR="00900F43">
        <w:rPr>
          <w:rFonts w:ascii="Arial" w:hAnsi="Arial" w:cs="Arial"/>
          <w:color w:val="000000"/>
          <w:sz w:val="22"/>
        </w:rPr>
        <w:t xml:space="preserve"> </w:t>
      </w:r>
      <w:r w:rsidR="005531C8">
        <w:rPr>
          <w:rFonts w:ascii="Arial" w:hAnsi="Arial" w:cs="Arial"/>
          <w:color w:val="000000"/>
          <w:sz w:val="22"/>
        </w:rPr>
        <w:t>- TS 38.10</w:t>
      </w:r>
      <w:r w:rsidR="008E0807">
        <w:rPr>
          <w:rFonts w:ascii="Arial" w:hAnsi="Arial" w:cs="Arial"/>
          <w:color w:val="000000"/>
          <w:sz w:val="22"/>
        </w:rPr>
        <w:t>8</w:t>
      </w:r>
    </w:p>
    <w:p w14:paraId="740EE221" w14:textId="77777777" w:rsidR="00D11E1D" w:rsidRDefault="004C5A6C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14:paraId="7A06091E" w14:textId="77777777" w:rsidR="00D11E1D" w:rsidRDefault="004C5A6C">
      <w:pPr>
        <w:pStyle w:val="Titre1"/>
        <w:rPr>
          <w:lang w:eastAsia="zh-CN"/>
        </w:rPr>
      </w:pPr>
      <w:r>
        <w:t>Introduction</w:t>
      </w:r>
    </w:p>
    <w:p w14:paraId="5498AAED" w14:textId="77777777" w:rsidR="00D11E1D" w:rsidRDefault="00AA4879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Draft TS</w:t>
      </w:r>
      <w:r w:rsidR="004C5A6C">
        <w:rPr>
          <w:rFonts w:ascii="Times New Roman" w:hAnsi="Times New Roman"/>
          <w:color w:val="000000"/>
          <w:szCs w:val="20"/>
        </w:rPr>
        <w:t xml:space="preserve"> skeleton for</w:t>
      </w:r>
      <w:r w:rsidR="004C5A6C">
        <w:t xml:space="preserve"> </w:t>
      </w:r>
      <w:r w:rsidR="004C5A6C">
        <w:rPr>
          <w:rFonts w:ascii="Times New Roman" w:hAnsi="Times New Roman"/>
          <w:color w:val="000000"/>
          <w:szCs w:val="20"/>
        </w:rPr>
        <w:t xml:space="preserve">Non-terrestrial networks (NTN) related </w:t>
      </w:r>
      <w:r>
        <w:rPr>
          <w:rFonts w:ascii="Times New Roman" w:hAnsi="Times New Roman"/>
          <w:color w:val="000000"/>
          <w:szCs w:val="20"/>
        </w:rPr>
        <w:t xml:space="preserve">to </w:t>
      </w:r>
      <w:r w:rsidR="008E0807">
        <w:rPr>
          <w:rFonts w:ascii="Times New Roman" w:hAnsi="Times New Roman"/>
          <w:color w:val="000000"/>
          <w:szCs w:val="20"/>
        </w:rPr>
        <w:t xml:space="preserve">NR; </w:t>
      </w:r>
      <w:r w:rsidR="008E0807" w:rsidRPr="008E0807">
        <w:rPr>
          <w:rFonts w:ascii="Times New Roman" w:hAnsi="Times New Roman"/>
          <w:color w:val="000000"/>
          <w:szCs w:val="20"/>
        </w:rPr>
        <w:t xml:space="preserve">Satellite Access Node radio transmission and reception </w:t>
      </w:r>
      <w:r>
        <w:rPr>
          <w:rFonts w:ascii="Times New Roman" w:hAnsi="Times New Roman"/>
          <w:color w:val="000000"/>
          <w:szCs w:val="20"/>
        </w:rPr>
        <w:t>(TS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) has been approved in </w:t>
      </w:r>
      <w:r w:rsidRPr="00AA4879">
        <w:rPr>
          <w:rFonts w:ascii="Times New Roman" w:hAnsi="Times New Roman" w:cs="Times New Roman"/>
          <w:color w:val="000000"/>
          <w:szCs w:val="20"/>
        </w:rPr>
        <w:t>R4-220308</w:t>
      </w:r>
      <w:r w:rsidR="00DF5D74">
        <w:rPr>
          <w:rFonts w:ascii="Times New Roman" w:hAnsi="Times New Roman" w:cs="Times New Roman"/>
          <w:color w:val="000000"/>
          <w:szCs w:val="20"/>
        </w:rPr>
        <w:t>7</w:t>
      </w:r>
      <w:r w:rsidRPr="00AA4879">
        <w:rPr>
          <w:rFonts w:ascii="Times New Roman" w:hAnsi="Times New Roman" w:cs="Times New Roman"/>
          <w:color w:val="00000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Cs w:val="20"/>
        </w:rPr>
        <w:t>[</w:t>
      </w:r>
      <w:r w:rsidR="005A3F3F">
        <w:rPr>
          <w:rFonts w:ascii="Times New Roman" w:hAnsi="Times New Roman" w:cs="Times New Roman"/>
          <w:color w:val="000000"/>
          <w:szCs w:val="20"/>
        </w:rPr>
        <w:t>1</w:t>
      </w:r>
      <w:r>
        <w:rPr>
          <w:rFonts w:ascii="Times New Roman" w:hAnsi="Times New Roman" w:cs="Times New Roman"/>
          <w:color w:val="000000"/>
          <w:szCs w:val="20"/>
        </w:rPr>
        <w:t>] and the work split has been summarized</w:t>
      </w:r>
      <w:r w:rsidR="004C5A6C">
        <w:rPr>
          <w:rFonts w:ascii="Times New Roman" w:hAnsi="Times New Roman"/>
          <w:color w:val="000000"/>
          <w:szCs w:val="20"/>
        </w:rPr>
        <w:t xml:space="preserve"> in R</w:t>
      </w:r>
      <w:r>
        <w:rPr>
          <w:rFonts w:ascii="Times New Roman" w:hAnsi="Times New Roman"/>
          <w:color w:val="000000"/>
          <w:szCs w:val="20"/>
        </w:rPr>
        <w:t>4-</w:t>
      </w:r>
      <w:r w:rsidR="004C5A6C">
        <w:rPr>
          <w:rFonts w:ascii="Times New Roman" w:hAnsi="Times New Roman"/>
          <w:color w:val="000000"/>
          <w:szCs w:val="20"/>
        </w:rPr>
        <w:t>2</w:t>
      </w:r>
      <w:r w:rsidR="005A3F3F">
        <w:rPr>
          <w:rFonts w:ascii="Times New Roman" w:hAnsi="Times New Roman"/>
          <w:color w:val="000000"/>
          <w:szCs w:val="20"/>
        </w:rPr>
        <w:t>203080</w:t>
      </w:r>
      <w:r w:rsidR="004C5A6C">
        <w:rPr>
          <w:rFonts w:ascii="Times New Roman" w:hAnsi="Times New Roman"/>
          <w:color w:val="000000"/>
          <w:szCs w:val="20"/>
        </w:rPr>
        <w:t xml:space="preserve"> Way Forward on NTN_solutions_Part1 </w:t>
      </w:r>
      <w:r w:rsidR="005A3F3F">
        <w:rPr>
          <w:rFonts w:ascii="Times New Roman" w:hAnsi="Times New Roman"/>
          <w:color w:val="000000"/>
          <w:szCs w:val="20"/>
        </w:rPr>
        <w:t>[2] approved in RAN4 101-bis-e meeting. For further information, please also follow the discussions in R4-2203111 [3].</w:t>
      </w:r>
    </w:p>
    <w:p w14:paraId="7FE216A4" w14:textId="77777777" w:rsidR="005A3F3F" w:rsidRDefault="005A3F3F">
      <w:pPr>
        <w:rPr>
          <w:rFonts w:ascii="Times New Roman" w:hAnsi="Times New Roman"/>
          <w:color w:val="000000"/>
          <w:szCs w:val="20"/>
        </w:rPr>
      </w:pPr>
    </w:p>
    <w:p w14:paraId="1F8B9BE6" w14:textId="77777777"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 w:hint="eastAsia"/>
          <w:color w:val="000000"/>
          <w:szCs w:val="20"/>
        </w:rPr>
        <w:t>I</w:t>
      </w:r>
      <w:r>
        <w:rPr>
          <w:rFonts w:ascii="Times New Roman" w:hAnsi="Times New Roman"/>
          <w:color w:val="000000"/>
          <w:szCs w:val="20"/>
        </w:rPr>
        <w:t xml:space="preserve">n this </w:t>
      </w:r>
      <w:r>
        <w:rPr>
          <w:rFonts w:ascii="Times New Roman" w:hAnsi="Times New Roman" w:hint="eastAsia"/>
          <w:color w:val="000000"/>
          <w:szCs w:val="20"/>
        </w:rPr>
        <w:t>document</w:t>
      </w:r>
      <w:r>
        <w:rPr>
          <w:rFonts w:ascii="Times New Roman" w:hAnsi="Times New Roman"/>
          <w:color w:val="000000"/>
          <w:szCs w:val="20"/>
        </w:rPr>
        <w:t>, following ch</w:t>
      </w:r>
      <w:r w:rsidR="005A3F3F">
        <w:rPr>
          <w:rFonts w:ascii="Times New Roman" w:hAnsi="Times New Roman"/>
          <w:color w:val="000000"/>
          <w:szCs w:val="20"/>
        </w:rPr>
        <w:t>anges have been proposed as a TP to update 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: </w:t>
      </w:r>
    </w:p>
    <w:p w14:paraId="49E88605" w14:textId="77777777" w:rsidR="002F18F3" w:rsidRPr="002F18F3" w:rsidRDefault="002F18F3" w:rsidP="00DF5D74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  <w:lang w:val="fr-FR"/>
        </w:rPr>
      </w:pPr>
      <w:r w:rsidRPr="002F18F3">
        <w:rPr>
          <w:rFonts w:ascii="Times New Roman" w:hAnsi="Times New Roman"/>
          <w:b/>
          <w:color w:val="000000"/>
          <w:szCs w:val="20"/>
          <w:lang w:val="fr-FR"/>
        </w:rPr>
        <w:t>Section 4.4: Satellite Access Node classes</w:t>
      </w:r>
    </w:p>
    <w:p w14:paraId="786A41E2" w14:textId="77777777" w:rsidR="00D11E1D" w:rsidRDefault="004C5A6C">
      <w:pPr>
        <w:pStyle w:val="Titre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14:paraId="1F6E73AA" w14:textId="77777777" w:rsidR="005A3F3F" w:rsidRPr="00DF5D74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DF5D74">
        <w:rPr>
          <w:rFonts w:ascii="Times New Roman" w:hAnsi="Times New Roman" w:cs="Times New Roman"/>
          <w:color w:val="000000"/>
          <w:szCs w:val="20"/>
        </w:rPr>
        <w:t>[1] R4-220308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7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 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Skeleton for TS 38.108 NR Satellite Access Node radio transmission and reception v0.0.1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, </w:t>
      </w:r>
      <w:r w:rsidR="008E0807" w:rsidRPr="00DF5D74">
        <w:rPr>
          <w:rFonts w:ascii="Times New Roman" w:hAnsi="Times New Roman" w:cs="Times New Roman"/>
          <w:color w:val="000000"/>
          <w:szCs w:val="20"/>
        </w:rPr>
        <w:t>THALES.</w:t>
      </w:r>
    </w:p>
    <w:p w14:paraId="6B57FE46" w14:textId="77777777" w:rsidR="00AA4879" w:rsidRDefault="00AA4879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 xml:space="preserve">[2]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 w:rsidR="005A3F3F">
        <w:rPr>
          <w:rFonts w:ascii="Times New Roman" w:hAnsi="Times New Roman" w:cs="Times New Roman"/>
          <w:color w:val="000000"/>
          <w:szCs w:val="20"/>
        </w:rPr>
        <w:t xml:space="preserve">203080 </w:t>
      </w:r>
      <w:r w:rsidRPr="00AA4879">
        <w:rPr>
          <w:rFonts w:ascii="Times New Roman" w:hAnsi="Times New Roman" w:cs="Times New Roman"/>
          <w:color w:val="000000"/>
          <w:szCs w:val="20"/>
        </w:rPr>
        <w:t>Way Forward on NTN_solutions_Part1</w:t>
      </w:r>
      <w:r w:rsidR="005A3F3F">
        <w:rPr>
          <w:rFonts w:ascii="Times New Roman" w:hAnsi="Times New Roman" w:cs="Times New Roman"/>
          <w:color w:val="000000"/>
          <w:szCs w:val="20"/>
        </w:rPr>
        <w:t>, THALES.</w:t>
      </w:r>
    </w:p>
    <w:p w14:paraId="29C2A224" w14:textId="77777777" w:rsidR="005A3F3F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3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 xml:space="preserve">203111 </w:t>
      </w:r>
      <w:r w:rsidRPr="005A3F3F">
        <w:rPr>
          <w:rFonts w:ascii="Times New Roman" w:hAnsi="Times New Roman" w:cs="Times New Roman"/>
          <w:color w:val="000000"/>
          <w:szCs w:val="20"/>
        </w:rPr>
        <w:t>Email discussion summary for [101-bis-e][306] NTN_Solutions_Part1</w:t>
      </w:r>
      <w:r>
        <w:rPr>
          <w:rFonts w:ascii="Times New Roman" w:hAnsi="Times New Roman" w:cs="Times New Roman"/>
          <w:color w:val="000000"/>
          <w:szCs w:val="20"/>
        </w:rPr>
        <w:t>, THALES.</w:t>
      </w:r>
    </w:p>
    <w:p w14:paraId="2AD30955" w14:textId="77777777" w:rsidR="004242B2" w:rsidRDefault="004242B2">
      <w:pPr>
        <w:rPr>
          <w:rFonts w:ascii="Times New Roman" w:hAnsi="Times New Roman"/>
          <w:color w:val="000000"/>
          <w:szCs w:val="20"/>
        </w:rPr>
      </w:pPr>
    </w:p>
    <w:p w14:paraId="7D19DBF0" w14:textId="77777777" w:rsidR="006F109B" w:rsidRPr="006F109B" w:rsidRDefault="004C5A6C" w:rsidP="006F109B">
      <w:pPr>
        <w:pStyle w:val="Titre1"/>
        <w:rPr>
          <w:rFonts w:cs="Arial"/>
          <w:lang w:eastAsia="zh-CN"/>
        </w:rPr>
      </w:pPr>
      <w:r w:rsidRPr="006F109B">
        <w:rPr>
          <w:rFonts w:cs="Arial" w:hint="eastAsia"/>
          <w:lang w:eastAsia="zh-CN"/>
        </w:rPr>
        <w:t>Text proposal</w:t>
      </w:r>
      <w:r w:rsidR="006F109B" w:rsidRPr="006F109B">
        <w:rPr>
          <w:rFonts w:cs="Arial"/>
          <w:lang w:eastAsia="zh-CN"/>
        </w:rPr>
        <w:t>s</w:t>
      </w:r>
      <w:r w:rsidRPr="006F109B">
        <w:rPr>
          <w:rFonts w:cs="Arial" w:hint="eastAsia"/>
          <w:lang w:eastAsia="zh-CN"/>
        </w:rPr>
        <w:t xml:space="preserve"> for </w:t>
      </w:r>
      <w:r w:rsidR="005531C8" w:rsidRPr="006F109B">
        <w:rPr>
          <w:rFonts w:cs="Arial"/>
          <w:lang w:eastAsia="zh-CN"/>
        </w:rPr>
        <w:t>TS 38.10</w:t>
      </w:r>
      <w:r w:rsidR="008E0807">
        <w:rPr>
          <w:rFonts w:cs="Arial"/>
          <w:lang w:eastAsia="zh-CN"/>
        </w:rPr>
        <w:t>8</w:t>
      </w:r>
    </w:p>
    <w:p w14:paraId="64179320" w14:textId="77777777" w:rsidR="00A400FD" w:rsidRDefault="00A400FD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14:paraId="77742616" w14:textId="77777777"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14:paraId="3DE616AC" w14:textId="77777777"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14:paraId="3F00A7EA" w14:textId="77777777"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14:paraId="17369746" w14:textId="77777777"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14:paraId="2456150C" w14:textId="77777777"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14:paraId="1572452E" w14:textId="77777777"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14:paraId="5BD4A4B1" w14:textId="77777777"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14:paraId="07BEEFDF" w14:textId="77777777"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14:paraId="4305021F" w14:textId="77777777" w:rsidR="00DF5D74" w:rsidRDefault="00DF5D74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  <w:lang w:val="en-GB"/>
        </w:rPr>
      </w:pPr>
    </w:p>
    <w:p w14:paraId="322F3D5F" w14:textId="77777777" w:rsidR="00A400FD" w:rsidRPr="006F109B" w:rsidRDefault="00A400FD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  <w:lang w:val="en-GB"/>
        </w:rPr>
      </w:pPr>
    </w:p>
    <w:p w14:paraId="595244BF" w14:textId="77777777" w:rsidR="00D11E1D" w:rsidRDefault="004C5A6C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-----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-------------&lt;Start of TP&gt;----------------------------------------------</w:t>
      </w:r>
    </w:p>
    <w:p w14:paraId="4424280E" w14:textId="77777777" w:rsidR="008E0807" w:rsidRDefault="008E0807" w:rsidP="008E0807">
      <w:pPr>
        <w:widowControl/>
        <w:spacing w:after="120"/>
        <w:rPr>
          <w:rFonts w:cs="Calibri"/>
          <w:b/>
          <w:color w:val="5B9BD5" w:themeColor="accent1"/>
          <w:sz w:val="24"/>
          <w:u w:val="single"/>
        </w:rPr>
      </w:pPr>
    </w:p>
    <w:p w14:paraId="3A2184AB" w14:textId="77777777" w:rsidR="002F18F3" w:rsidRDefault="002F18F3" w:rsidP="002F18F3">
      <w:pPr>
        <w:pStyle w:val="Titre2"/>
        <w:rPr>
          <w:lang w:eastAsia="zh-CN"/>
        </w:rPr>
      </w:pPr>
      <w:bookmarkStart w:id="0" w:name="_Toc95483955"/>
      <w:bookmarkStart w:id="1" w:name="_Toc21127812"/>
      <w:bookmarkStart w:id="2" w:name="_Toc29812021"/>
      <w:bookmarkStart w:id="3" w:name="_Toc36817573"/>
      <w:bookmarkStart w:id="4" w:name="_Toc37260497"/>
      <w:bookmarkStart w:id="5" w:name="_Toc37267885"/>
      <w:bookmarkStart w:id="6" w:name="_Toc44712492"/>
      <w:bookmarkStart w:id="7" w:name="_Toc45893804"/>
      <w:bookmarkStart w:id="8" w:name="_Toc53178510"/>
      <w:bookmarkStart w:id="9" w:name="_Toc53178961"/>
      <w:bookmarkStart w:id="10" w:name="_Toc61179209"/>
      <w:bookmarkStart w:id="11" w:name="_Toc61179679"/>
      <w:bookmarkStart w:id="12" w:name="_Toc67916981"/>
      <w:bookmarkStart w:id="13" w:name="_Toc74663602"/>
      <w:bookmarkStart w:id="14" w:name="_Toc82622145"/>
      <w:bookmarkStart w:id="15" w:name="_Toc90422992"/>
      <w:r>
        <w:t>4.4</w:t>
      </w:r>
      <w:r w:rsidRPr="004D3578">
        <w:tab/>
      </w:r>
      <w:r>
        <w:rPr>
          <w:lang w:eastAsia="zh-CN"/>
        </w:rPr>
        <w:t>Satellite Access Node classes</w:t>
      </w:r>
      <w:bookmarkStart w:id="16" w:name="_GoBack"/>
      <w:bookmarkEnd w:id="0"/>
      <w:bookmarkEnd w:id="16"/>
    </w:p>
    <w:p w14:paraId="32EB56F5" w14:textId="0A4638BC" w:rsidR="002F18F3" w:rsidRDefault="002F18F3" w:rsidP="002F18F3">
      <w:pPr>
        <w:rPr>
          <w:ins w:id="17" w:author="Soussi tanani Imane" w:date="2022-03-01T17:01:00Z"/>
        </w:rPr>
      </w:pPr>
      <w:bookmarkStart w:id="18" w:name="_Hlk487019015"/>
      <w:bookmarkStart w:id="19" w:name="_Hlk497643052"/>
      <w:ins w:id="20" w:author="Dorin PANAITOPOL" w:date="2022-02-14T11:47:00Z">
        <w:r w:rsidRPr="00F95B02">
          <w:t xml:space="preserve">The requirements in this specification apply to </w:t>
        </w:r>
        <w:r>
          <w:t xml:space="preserve">Satellite Access Node </w:t>
        </w:r>
      </w:ins>
      <w:ins w:id="21" w:author="D. Everaere" w:date="2022-02-21T19:53:00Z">
        <w:r w:rsidR="006E0C0E" w:rsidRPr="00CC6EA8">
          <w:t>unless</w:t>
        </w:r>
        <w:r w:rsidR="006E0C0E">
          <w:t xml:space="preserve"> </w:t>
        </w:r>
      </w:ins>
      <w:ins w:id="22" w:author="Dorin PANAITOPOL" w:date="2022-02-14T11:47:00Z">
        <w:r w:rsidRPr="00F95B02">
          <w:t>otherwise stated. The asso</w:t>
        </w:r>
        <w:r>
          <w:t xml:space="preserve">ciated deployment scenarios </w:t>
        </w:r>
        <w:r w:rsidRPr="00F95B02">
          <w:t xml:space="preserve">are exactly the same for </w:t>
        </w:r>
        <w:r>
          <w:t>SAN</w:t>
        </w:r>
        <w:r w:rsidRPr="00F95B02">
          <w:t xml:space="preserve"> with and without connectors.</w:t>
        </w:r>
      </w:ins>
    </w:p>
    <w:p w14:paraId="42FB3AEB" w14:textId="77777777" w:rsidR="00CC6EA8" w:rsidRDefault="00CC6EA8" w:rsidP="002F18F3">
      <w:pPr>
        <w:rPr>
          <w:ins w:id="23" w:author="Dorin PANAITOPOL" w:date="2022-02-14T11:47:00Z"/>
        </w:rPr>
      </w:pPr>
    </w:p>
    <w:p w14:paraId="135E9770" w14:textId="7455E56B" w:rsidR="00CC6EA8" w:rsidRDefault="00CC6EA8" w:rsidP="00CC6EA8">
      <w:pPr>
        <w:rPr>
          <w:ins w:id="24" w:author="Soussi tanani Imane" w:date="2022-03-01T16:59:00Z"/>
        </w:rPr>
      </w:pPr>
      <w:ins w:id="25" w:author="Soussi tanani Imane" w:date="2022-03-01T16:59:00Z">
        <w:r w:rsidRPr="00F95B02">
          <w:t xml:space="preserve">For </w:t>
        </w:r>
        <w:r>
          <w:t>SAN</w:t>
        </w:r>
        <w:r w:rsidRPr="00F95B02">
          <w:t xml:space="preserve"> </w:t>
        </w:r>
        <w:r w:rsidRPr="00F95B02">
          <w:rPr>
            <w:i/>
          </w:rPr>
          <w:t>type 1-O</w:t>
        </w:r>
        <w:r>
          <w:rPr>
            <w:i/>
          </w:rPr>
          <w:t xml:space="preserve"> </w:t>
        </w:r>
        <w:r>
          <w:t>and</w:t>
        </w:r>
        <w:r w:rsidRPr="00F95B02">
          <w:t xml:space="preserve"> </w:t>
        </w:r>
        <w:r>
          <w:rPr>
            <w:i/>
          </w:rPr>
          <w:t>SAN</w:t>
        </w:r>
        <w:r w:rsidRPr="00F95B02">
          <w:rPr>
            <w:i/>
          </w:rPr>
          <w:t xml:space="preserve"> type </w:t>
        </w:r>
        <w:r w:rsidRPr="00F95B02">
          <w:t xml:space="preserve">1-H, </w:t>
        </w:r>
        <w:r>
          <w:t xml:space="preserve">two SAN classes (LEO and GEO) are currently defined in Table </w:t>
        </w:r>
      </w:ins>
      <w:ins w:id="26" w:author="Soussi tanani Imane" w:date="2022-03-01T17:03:00Z">
        <w:r w:rsidR="002C7D35">
          <w:rPr>
            <w:color w:val="000000" w:themeColor="text1"/>
          </w:rPr>
          <w:t>4.4-1</w:t>
        </w:r>
      </w:ins>
      <w:ins w:id="27" w:author="Soussi tanani Imane" w:date="2022-03-01T16:59:00Z">
        <w:r w:rsidRPr="00D574CE">
          <w:rPr>
            <w:color w:val="000000" w:themeColor="text1"/>
          </w:rPr>
          <w:t>.</w:t>
        </w:r>
      </w:ins>
    </w:p>
    <w:p w14:paraId="2EE4621B" w14:textId="4848D642" w:rsidR="00CC6EA8" w:rsidRPr="00E506E5" w:rsidRDefault="00CC6EA8" w:rsidP="00CC6EA8">
      <w:pPr>
        <w:pStyle w:val="TH"/>
        <w:rPr>
          <w:ins w:id="28" w:author="Soussi tanani Imane" w:date="2022-03-01T16:59:00Z"/>
          <w:lang w:val="en-US"/>
        </w:rPr>
      </w:pPr>
      <w:ins w:id="29" w:author="Soussi tanani Imane" w:date="2022-03-01T16:59:00Z">
        <w:r w:rsidRPr="00A7225E">
          <w:rPr>
            <w:lang w:val="en-US" w:eastAsia="zh-CN"/>
          </w:rPr>
          <w:t>T</w:t>
        </w:r>
        <w:r w:rsidRPr="00A7225E">
          <w:rPr>
            <w:rFonts w:hint="eastAsia"/>
            <w:lang w:val="en-US" w:eastAsia="zh-CN"/>
          </w:rPr>
          <w:t xml:space="preserve">able </w:t>
        </w:r>
      </w:ins>
      <w:ins w:id="30" w:author="Soussi tanani Imane" w:date="2022-03-01T17:02:00Z">
        <w:r w:rsidR="002C7D35">
          <w:t>4</w:t>
        </w:r>
      </w:ins>
      <w:ins w:id="31" w:author="Soussi tanani Imane" w:date="2022-03-01T16:59:00Z">
        <w:r>
          <w:rPr>
            <w:rFonts w:hint="eastAsia"/>
          </w:rPr>
          <w:t>.</w:t>
        </w:r>
      </w:ins>
      <w:ins w:id="32" w:author="Soussi tanani Imane" w:date="2022-03-01T17:02:00Z">
        <w:r w:rsidR="002C7D35">
          <w:t>4</w:t>
        </w:r>
      </w:ins>
      <w:ins w:id="33" w:author="Soussi tanani Imane" w:date="2022-03-01T16:59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>1</w:t>
        </w:r>
        <w:r w:rsidRPr="00A7225E"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SAN classes</w:t>
        </w:r>
        <w:r w:rsidRPr="00A7225E">
          <w:rPr>
            <w:lang w:val="en-US"/>
          </w:rPr>
          <w:t xml:space="preserve"> </w:t>
        </w:r>
      </w:ins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089"/>
        <w:gridCol w:w="4207"/>
      </w:tblGrid>
      <w:tr w:rsidR="00CC6EA8" w14:paraId="55DF7D06" w14:textId="77777777" w:rsidTr="005D1E07">
        <w:trPr>
          <w:ins w:id="34" w:author="Soussi tanani Imane" w:date="2022-03-01T16:59:00Z"/>
        </w:trPr>
        <w:tc>
          <w:tcPr>
            <w:tcW w:w="4815" w:type="dxa"/>
          </w:tcPr>
          <w:p w14:paraId="0A94650D" w14:textId="77777777" w:rsidR="00CC6EA8" w:rsidRPr="00E506E5" w:rsidRDefault="00CC6EA8" w:rsidP="005D1E07">
            <w:pPr>
              <w:pStyle w:val="TAH"/>
              <w:rPr>
                <w:ins w:id="35" w:author="Soussi tanani Imane" w:date="2022-03-01T16:59:00Z"/>
                <w:rFonts w:eastAsia="Yu Mincho"/>
                <w:lang w:val="en-US"/>
              </w:rPr>
            </w:pPr>
            <w:ins w:id="36" w:author="Soussi tanani Imane" w:date="2022-03-01T16:59:00Z">
              <w:r w:rsidRPr="00E506E5">
                <w:rPr>
                  <w:rFonts w:eastAsia="Yu Mincho"/>
                  <w:lang w:val="en-US"/>
                </w:rPr>
                <w:t>SAN Class</w:t>
              </w:r>
            </w:ins>
          </w:p>
        </w:tc>
        <w:tc>
          <w:tcPr>
            <w:tcW w:w="4816" w:type="dxa"/>
          </w:tcPr>
          <w:p w14:paraId="79F562E2" w14:textId="77777777" w:rsidR="00CC6EA8" w:rsidRPr="00E506E5" w:rsidRDefault="00CC6EA8" w:rsidP="005D1E07">
            <w:pPr>
              <w:pStyle w:val="TAH"/>
              <w:rPr>
                <w:ins w:id="37" w:author="Soussi tanani Imane" w:date="2022-03-01T16:59:00Z"/>
                <w:rFonts w:eastAsia="Yu Mincho"/>
                <w:lang w:val="en-US"/>
              </w:rPr>
            </w:pPr>
            <w:ins w:id="38" w:author="Soussi tanani Imane" w:date="2022-03-01T16:59:00Z">
              <w:r>
                <w:rPr>
                  <w:rFonts w:eastAsia="Yu Mincho"/>
                  <w:lang w:val="en-US"/>
                </w:rPr>
                <w:t>Satellite Constellation</w:t>
              </w:r>
            </w:ins>
          </w:p>
        </w:tc>
      </w:tr>
      <w:tr w:rsidR="00CC6EA8" w14:paraId="162615D5" w14:textId="77777777" w:rsidTr="005D1E07">
        <w:trPr>
          <w:ins w:id="39" w:author="Soussi tanani Imane" w:date="2022-03-01T16:59:00Z"/>
        </w:trPr>
        <w:tc>
          <w:tcPr>
            <w:tcW w:w="4815" w:type="dxa"/>
          </w:tcPr>
          <w:p w14:paraId="79CC3202" w14:textId="77777777" w:rsidR="00CC6EA8" w:rsidRPr="00E506E5" w:rsidRDefault="00CC6EA8" w:rsidP="005D1E07">
            <w:pPr>
              <w:pStyle w:val="TAC"/>
              <w:rPr>
                <w:ins w:id="40" w:author="Soussi tanani Imane" w:date="2022-03-01T16:59:00Z"/>
                <w:lang w:val="en-US" w:eastAsia="zh-CN"/>
              </w:rPr>
            </w:pPr>
            <w:ins w:id="41" w:author="Soussi tanani Imane" w:date="2022-03-01T16:59:00Z">
              <w:r>
                <w:rPr>
                  <w:lang w:val="en-US" w:eastAsia="zh-CN"/>
                </w:rPr>
                <w:t>GEO class</w:t>
              </w:r>
            </w:ins>
          </w:p>
        </w:tc>
        <w:tc>
          <w:tcPr>
            <w:tcW w:w="4816" w:type="dxa"/>
          </w:tcPr>
          <w:p w14:paraId="29A766F9" w14:textId="77777777" w:rsidR="00CC6EA8" w:rsidRPr="00E506E5" w:rsidRDefault="00CC6EA8" w:rsidP="005D1E07">
            <w:pPr>
              <w:pStyle w:val="TAC"/>
              <w:rPr>
                <w:ins w:id="42" w:author="Soussi tanani Imane" w:date="2022-03-01T16:59:00Z"/>
                <w:lang w:val="en-US" w:eastAsia="zh-CN"/>
              </w:rPr>
            </w:pPr>
            <w:ins w:id="43" w:author="Soussi tanani Imane" w:date="2022-03-01T16:59:00Z">
              <w:r>
                <w:rPr>
                  <w:lang w:val="en-US" w:eastAsia="zh-CN"/>
                </w:rPr>
                <w:t>GEO satellite</w:t>
              </w:r>
            </w:ins>
          </w:p>
        </w:tc>
      </w:tr>
      <w:tr w:rsidR="00CC6EA8" w:rsidRPr="004062A8" w14:paraId="7CABDB01" w14:textId="77777777" w:rsidTr="005D1E07">
        <w:trPr>
          <w:ins w:id="44" w:author="Soussi tanani Imane" w:date="2022-03-01T16:59:00Z"/>
        </w:trPr>
        <w:tc>
          <w:tcPr>
            <w:tcW w:w="4815" w:type="dxa"/>
          </w:tcPr>
          <w:p w14:paraId="4E2048C5" w14:textId="77777777" w:rsidR="00CC6EA8" w:rsidRPr="00E506E5" w:rsidRDefault="00CC6EA8" w:rsidP="005D1E07">
            <w:pPr>
              <w:pStyle w:val="TAC"/>
              <w:rPr>
                <w:ins w:id="45" w:author="Soussi tanani Imane" w:date="2022-03-01T16:59:00Z"/>
                <w:lang w:val="en-US" w:eastAsia="zh-CN"/>
              </w:rPr>
            </w:pPr>
            <w:ins w:id="46" w:author="Soussi tanani Imane" w:date="2022-03-01T16:59:00Z">
              <w:r>
                <w:rPr>
                  <w:lang w:val="en-US" w:eastAsia="zh-CN"/>
                </w:rPr>
                <w:t>LEO class</w:t>
              </w:r>
            </w:ins>
          </w:p>
        </w:tc>
        <w:tc>
          <w:tcPr>
            <w:tcW w:w="4816" w:type="dxa"/>
          </w:tcPr>
          <w:p w14:paraId="479496D7" w14:textId="77777777" w:rsidR="00CC6EA8" w:rsidRPr="0009023B" w:rsidRDefault="00CC6EA8" w:rsidP="005D1E07">
            <w:pPr>
              <w:pStyle w:val="TAC"/>
              <w:rPr>
                <w:ins w:id="47" w:author="Soussi tanani Imane" w:date="2022-03-01T16:59:00Z"/>
                <w:lang w:val="it-IT" w:eastAsia="zh-CN"/>
              </w:rPr>
            </w:pPr>
            <w:ins w:id="48" w:author="Soussi tanani Imane" w:date="2022-03-01T16:59:00Z">
              <w:r w:rsidRPr="0009023B">
                <w:rPr>
                  <w:lang w:val="it-IT" w:eastAsia="zh-CN"/>
                </w:rPr>
                <w:t>LEO 600 km satellite</w:t>
              </w:r>
            </w:ins>
          </w:p>
          <w:p w14:paraId="2A6B97D0" w14:textId="77777777" w:rsidR="00CC6EA8" w:rsidRPr="0009023B" w:rsidRDefault="00CC6EA8" w:rsidP="005D1E07">
            <w:pPr>
              <w:pStyle w:val="TAC"/>
              <w:rPr>
                <w:ins w:id="49" w:author="Soussi tanani Imane" w:date="2022-03-01T16:59:00Z"/>
                <w:lang w:val="it-IT" w:eastAsia="zh-CN"/>
              </w:rPr>
            </w:pPr>
            <w:ins w:id="50" w:author="Soussi tanani Imane" w:date="2022-03-01T16:59:00Z">
              <w:r w:rsidRPr="0009023B">
                <w:rPr>
                  <w:lang w:val="it-IT" w:eastAsia="zh-CN"/>
                </w:rPr>
                <w:t>LEO 1200 km satellite</w:t>
              </w:r>
            </w:ins>
          </w:p>
        </w:tc>
      </w:tr>
    </w:tbl>
    <w:p w14:paraId="26570CF9" w14:textId="67FDAA66" w:rsidR="00CC6EA8" w:rsidRPr="0009023B" w:rsidRDefault="00CC6EA8" w:rsidP="002F18F3">
      <w:pPr>
        <w:rPr>
          <w:ins w:id="51" w:author="Dorin PANAITOPOL" w:date="2022-02-14T11:47:00Z"/>
          <w:lang w:val="it-IT"/>
        </w:rPr>
      </w:pPr>
    </w:p>
    <w:bookmarkEnd w:id="18"/>
    <w:p w14:paraId="3AF58497" w14:textId="7D642A7B" w:rsidR="002F18F3" w:rsidRPr="00F95B02" w:rsidDel="00CC6EA8" w:rsidRDefault="002F18F3" w:rsidP="002F18F3">
      <w:pPr>
        <w:rPr>
          <w:ins w:id="52" w:author="Dorin PANAITOPOL" w:date="2022-02-14T11:47:00Z"/>
          <w:del w:id="53" w:author="Soussi tanani Imane" w:date="2022-03-01T17:01:00Z"/>
        </w:rPr>
      </w:pPr>
      <w:ins w:id="54" w:author="Dorin PANAITOPOL" w:date="2022-02-14T11:47:00Z">
        <w:del w:id="55" w:author="Soussi tanani Imane" w:date="2022-03-01T17:01:00Z">
          <w:r w:rsidRPr="00F95B02" w:rsidDel="00CC6EA8">
            <w:delText xml:space="preserve">For </w:delText>
          </w:r>
          <w:r w:rsidDel="00CC6EA8">
            <w:delText>SAN</w:delText>
          </w:r>
          <w:r w:rsidRPr="00F95B02" w:rsidDel="00CC6EA8">
            <w:delText xml:space="preserve"> </w:delText>
          </w:r>
          <w:r w:rsidRPr="00F95B02" w:rsidDel="00CC6EA8">
            <w:rPr>
              <w:i/>
            </w:rPr>
            <w:delText>type 1-O</w:delText>
          </w:r>
          <w:r w:rsidDel="00CC6EA8">
            <w:rPr>
              <w:i/>
            </w:rPr>
            <w:delText xml:space="preserve"> </w:delText>
          </w:r>
          <w:r w:rsidDel="00CC6EA8">
            <w:delText>and</w:delText>
          </w:r>
          <w:r w:rsidRPr="00F95B02" w:rsidDel="00CC6EA8">
            <w:delText xml:space="preserve"> </w:delText>
          </w:r>
          <w:r w:rsidDel="00CC6EA8">
            <w:rPr>
              <w:i/>
            </w:rPr>
            <w:delText>SAN</w:delText>
          </w:r>
          <w:r w:rsidRPr="00F95B02" w:rsidDel="00CC6EA8">
            <w:rPr>
              <w:i/>
            </w:rPr>
            <w:delText xml:space="preserve"> type </w:delText>
          </w:r>
          <w:r w:rsidRPr="00F95B02" w:rsidDel="00CC6EA8">
            <w:delText xml:space="preserve">1-H, </w:delText>
          </w:r>
          <w:r w:rsidDel="00CC6EA8">
            <w:delText>no particular</w:delText>
          </w:r>
          <w:r w:rsidRPr="00F95B02" w:rsidDel="00CC6EA8">
            <w:delText xml:space="preserve"> class </w:delText>
          </w:r>
          <w:r w:rsidDel="00CC6EA8">
            <w:delText>is</w:delText>
          </w:r>
          <w:r w:rsidRPr="00F95B02" w:rsidDel="00CC6EA8">
            <w:delText xml:space="preserve"> </w:delText>
          </w:r>
          <w:r w:rsidDel="00CC6EA8">
            <w:delText>defined.</w:delText>
          </w:r>
          <w:bookmarkEnd w:id="19"/>
        </w:del>
      </w:ins>
    </w:p>
    <w:p w14:paraId="77EC6327" w14:textId="77777777" w:rsidR="002F18F3" w:rsidRPr="002F18F3" w:rsidRDefault="002F18F3" w:rsidP="002F18F3"/>
    <w:p w14:paraId="42A4C841" w14:textId="77777777" w:rsidR="002F18F3" w:rsidRPr="002F18F3" w:rsidRDefault="002F18F3" w:rsidP="002F18F3">
      <w:pPr>
        <w:rPr>
          <w:lang w:val="en-GB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46A32D78" w14:textId="77777777" w:rsidR="00D11E1D" w:rsidRDefault="004C5A6C" w:rsidP="002F18F3">
      <w:pPr>
        <w:widowControl/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</w:t>
      </w:r>
      <w:r>
        <w:rPr>
          <w:rFonts w:cs="Calibri"/>
          <w:b/>
          <w:color w:val="5B9BD5" w:themeColor="accent1"/>
          <w:sz w:val="24"/>
          <w:u w:val="single"/>
        </w:rPr>
        <w:t>---</w:t>
      </w:r>
      <w:r>
        <w:rPr>
          <w:rFonts w:cs="Calibri" w:hint="eastAsia"/>
          <w:b/>
          <w:color w:val="5B9BD5" w:themeColor="accent1"/>
          <w:sz w:val="24"/>
          <w:u w:val="single"/>
        </w:rPr>
        <w:t>-&lt;</w:t>
      </w:r>
      <w:r>
        <w:rPr>
          <w:rFonts w:cs="Calibri"/>
          <w:b/>
          <w:color w:val="5B9BD5" w:themeColor="accent1"/>
          <w:sz w:val="24"/>
          <w:u w:val="single"/>
        </w:rPr>
        <w:t>End</w:t>
      </w:r>
      <w:r>
        <w:rPr>
          <w:rFonts w:cs="Calibri" w:hint="eastAsia"/>
          <w:b/>
          <w:color w:val="5B9BD5" w:themeColor="accent1"/>
          <w:sz w:val="24"/>
          <w:u w:val="single"/>
        </w:rPr>
        <w:t xml:space="preserve"> of TP&gt;-----------------------------------------------</w:t>
      </w:r>
    </w:p>
    <w:sectPr w:rsidR="00D11E1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E6C67" w16cex:dateUtc="2022-02-21T18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C8323B" w16cid:durableId="25BE6C6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C4850D" w14:textId="77777777" w:rsidR="0047718A" w:rsidRDefault="0047718A">
      <w:r>
        <w:separator/>
      </w:r>
    </w:p>
  </w:endnote>
  <w:endnote w:type="continuationSeparator" w:id="0">
    <w:p w14:paraId="12CC800F" w14:textId="77777777" w:rsidR="0047718A" w:rsidRDefault="00477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823E60" w14:textId="77777777" w:rsidR="00084909" w:rsidRDefault="00084909">
    <w:pPr>
      <w:pStyle w:val="Pieddepage"/>
    </w:pPr>
    <w:r>
      <w:t>3GPP</w:t>
    </w:r>
  </w:p>
  <w:p w14:paraId="6E9FA8DC" w14:textId="77777777" w:rsidR="00084909" w:rsidRDefault="000849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55B922" w14:textId="77777777" w:rsidR="0047718A" w:rsidRDefault="0047718A">
      <w:r>
        <w:separator/>
      </w:r>
    </w:p>
  </w:footnote>
  <w:footnote w:type="continuationSeparator" w:id="0">
    <w:p w14:paraId="3BB97EE4" w14:textId="77777777" w:rsidR="0047718A" w:rsidRDefault="00477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3877791"/>
    <w:multiLevelType w:val="hybridMultilevel"/>
    <w:tmpl w:val="20EEB406"/>
    <w:lvl w:ilvl="0" w:tplc="6D36092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7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ussi tanani Imane">
    <w15:presenceInfo w15:providerId="None" w15:userId="Soussi tanani Imane"/>
  </w15:person>
  <w15:person w15:author="Dorin PANAITOPOL">
    <w15:presenceInfo w15:providerId="AD" w15:userId="S-1-5-21-2146598497-1583636620-1582045581-66243"/>
  </w15:person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773"/>
    <w:rsid w:val="00011062"/>
    <w:rsid w:val="00016FF7"/>
    <w:rsid w:val="00021561"/>
    <w:rsid w:val="00024F8F"/>
    <w:rsid w:val="00032044"/>
    <w:rsid w:val="000410BD"/>
    <w:rsid w:val="00042EBA"/>
    <w:rsid w:val="00043904"/>
    <w:rsid w:val="00070D94"/>
    <w:rsid w:val="000765F9"/>
    <w:rsid w:val="00080564"/>
    <w:rsid w:val="00084909"/>
    <w:rsid w:val="0008593E"/>
    <w:rsid w:val="0009023B"/>
    <w:rsid w:val="00093003"/>
    <w:rsid w:val="000B0324"/>
    <w:rsid w:val="000B6A1E"/>
    <w:rsid w:val="000C32F6"/>
    <w:rsid w:val="000C67F5"/>
    <w:rsid w:val="000D7511"/>
    <w:rsid w:val="000E2495"/>
    <w:rsid w:val="000E5C39"/>
    <w:rsid w:val="000F5B85"/>
    <w:rsid w:val="000F683E"/>
    <w:rsid w:val="00102754"/>
    <w:rsid w:val="00131508"/>
    <w:rsid w:val="00133D10"/>
    <w:rsid w:val="00135281"/>
    <w:rsid w:val="00140F2A"/>
    <w:rsid w:val="00146452"/>
    <w:rsid w:val="001500A1"/>
    <w:rsid w:val="00150D97"/>
    <w:rsid w:val="00165BE0"/>
    <w:rsid w:val="00172A27"/>
    <w:rsid w:val="00185A49"/>
    <w:rsid w:val="00191A5D"/>
    <w:rsid w:val="00197812"/>
    <w:rsid w:val="001A1EA3"/>
    <w:rsid w:val="001A524F"/>
    <w:rsid w:val="001C24D0"/>
    <w:rsid w:val="001D0244"/>
    <w:rsid w:val="001D5733"/>
    <w:rsid w:val="00202B45"/>
    <w:rsid w:val="00211E7B"/>
    <w:rsid w:val="00214970"/>
    <w:rsid w:val="00225422"/>
    <w:rsid w:val="002330AE"/>
    <w:rsid w:val="00237C6A"/>
    <w:rsid w:val="00250DFA"/>
    <w:rsid w:val="002553F8"/>
    <w:rsid w:val="00256731"/>
    <w:rsid w:val="00277754"/>
    <w:rsid w:val="0028017B"/>
    <w:rsid w:val="00282E29"/>
    <w:rsid w:val="0028388E"/>
    <w:rsid w:val="00284B4C"/>
    <w:rsid w:val="00293F60"/>
    <w:rsid w:val="002A108E"/>
    <w:rsid w:val="002A4D15"/>
    <w:rsid w:val="002B58A7"/>
    <w:rsid w:val="002C5131"/>
    <w:rsid w:val="002C6E54"/>
    <w:rsid w:val="002C7D35"/>
    <w:rsid w:val="002C7EAC"/>
    <w:rsid w:val="002D2748"/>
    <w:rsid w:val="002E50C8"/>
    <w:rsid w:val="002E76A6"/>
    <w:rsid w:val="002F1120"/>
    <w:rsid w:val="002F18F3"/>
    <w:rsid w:val="002F52E9"/>
    <w:rsid w:val="00312FCC"/>
    <w:rsid w:val="00323A4A"/>
    <w:rsid w:val="0032595B"/>
    <w:rsid w:val="00334AD9"/>
    <w:rsid w:val="00342069"/>
    <w:rsid w:val="003505F5"/>
    <w:rsid w:val="00352195"/>
    <w:rsid w:val="00356E0E"/>
    <w:rsid w:val="00366D76"/>
    <w:rsid w:val="003670CD"/>
    <w:rsid w:val="00383036"/>
    <w:rsid w:val="00384608"/>
    <w:rsid w:val="00392430"/>
    <w:rsid w:val="003949BE"/>
    <w:rsid w:val="003B53A5"/>
    <w:rsid w:val="003D17D8"/>
    <w:rsid w:val="003D40CE"/>
    <w:rsid w:val="003D6943"/>
    <w:rsid w:val="003D6B87"/>
    <w:rsid w:val="004067BD"/>
    <w:rsid w:val="004242B2"/>
    <w:rsid w:val="00426D3E"/>
    <w:rsid w:val="00436507"/>
    <w:rsid w:val="00440582"/>
    <w:rsid w:val="00443C6E"/>
    <w:rsid w:val="00445722"/>
    <w:rsid w:val="00457182"/>
    <w:rsid w:val="00464D75"/>
    <w:rsid w:val="0047071D"/>
    <w:rsid w:val="00476541"/>
    <w:rsid w:val="0047718A"/>
    <w:rsid w:val="00480755"/>
    <w:rsid w:val="00480809"/>
    <w:rsid w:val="00481A15"/>
    <w:rsid w:val="004851EB"/>
    <w:rsid w:val="00487B51"/>
    <w:rsid w:val="004A25FF"/>
    <w:rsid w:val="004A46EC"/>
    <w:rsid w:val="004B2CFE"/>
    <w:rsid w:val="004C5A6C"/>
    <w:rsid w:val="004D62AD"/>
    <w:rsid w:val="004E0EDC"/>
    <w:rsid w:val="004E287C"/>
    <w:rsid w:val="004F3E22"/>
    <w:rsid w:val="00501A08"/>
    <w:rsid w:val="00504053"/>
    <w:rsid w:val="00507DC3"/>
    <w:rsid w:val="005116A6"/>
    <w:rsid w:val="005348EB"/>
    <w:rsid w:val="00544486"/>
    <w:rsid w:val="00550925"/>
    <w:rsid w:val="005531C8"/>
    <w:rsid w:val="00562AF4"/>
    <w:rsid w:val="00565398"/>
    <w:rsid w:val="00570994"/>
    <w:rsid w:val="005764E7"/>
    <w:rsid w:val="00595F44"/>
    <w:rsid w:val="00596FB7"/>
    <w:rsid w:val="005A2838"/>
    <w:rsid w:val="005A3F3F"/>
    <w:rsid w:val="005B4A9E"/>
    <w:rsid w:val="005B7B08"/>
    <w:rsid w:val="005C0C99"/>
    <w:rsid w:val="005F205A"/>
    <w:rsid w:val="005F64FC"/>
    <w:rsid w:val="006007C3"/>
    <w:rsid w:val="006026D6"/>
    <w:rsid w:val="00607B1A"/>
    <w:rsid w:val="00611741"/>
    <w:rsid w:val="0061250B"/>
    <w:rsid w:val="00615CA5"/>
    <w:rsid w:val="00621D14"/>
    <w:rsid w:val="00632EA8"/>
    <w:rsid w:val="006353CD"/>
    <w:rsid w:val="00640927"/>
    <w:rsid w:val="00640AC2"/>
    <w:rsid w:val="0065454B"/>
    <w:rsid w:val="00657B8F"/>
    <w:rsid w:val="006651C6"/>
    <w:rsid w:val="00672394"/>
    <w:rsid w:val="006740AA"/>
    <w:rsid w:val="00681C90"/>
    <w:rsid w:val="00684761"/>
    <w:rsid w:val="006850A5"/>
    <w:rsid w:val="006917CC"/>
    <w:rsid w:val="0069280F"/>
    <w:rsid w:val="00693498"/>
    <w:rsid w:val="006A2174"/>
    <w:rsid w:val="006B2BA1"/>
    <w:rsid w:val="006C680B"/>
    <w:rsid w:val="006E0C0E"/>
    <w:rsid w:val="006F0D98"/>
    <w:rsid w:val="006F109B"/>
    <w:rsid w:val="007038FE"/>
    <w:rsid w:val="00706FBD"/>
    <w:rsid w:val="007164AC"/>
    <w:rsid w:val="0071759E"/>
    <w:rsid w:val="00726A0A"/>
    <w:rsid w:val="00726E3F"/>
    <w:rsid w:val="00730070"/>
    <w:rsid w:val="0073247E"/>
    <w:rsid w:val="007340D2"/>
    <w:rsid w:val="00734347"/>
    <w:rsid w:val="00741D73"/>
    <w:rsid w:val="007545E1"/>
    <w:rsid w:val="007570BB"/>
    <w:rsid w:val="00771185"/>
    <w:rsid w:val="00774666"/>
    <w:rsid w:val="0078640B"/>
    <w:rsid w:val="007A2DBB"/>
    <w:rsid w:val="007B5C73"/>
    <w:rsid w:val="007B62B7"/>
    <w:rsid w:val="007C47AD"/>
    <w:rsid w:val="007E4D59"/>
    <w:rsid w:val="007E5CDC"/>
    <w:rsid w:val="007E7FE9"/>
    <w:rsid w:val="007F2D80"/>
    <w:rsid w:val="008122BE"/>
    <w:rsid w:val="00822052"/>
    <w:rsid w:val="00824CC3"/>
    <w:rsid w:val="00842653"/>
    <w:rsid w:val="008530FD"/>
    <w:rsid w:val="00872CEE"/>
    <w:rsid w:val="008838EB"/>
    <w:rsid w:val="008C2590"/>
    <w:rsid w:val="008C3326"/>
    <w:rsid w:val="008D319E"/>
    <w:rsid w:val="008D5288"/>
    <w:rsid w:val="008D5F5A"/>
    <w:rsid w:val="008E0807"/>
    <w:rsid w:val="008E51BC"/>
    <w:rsid w:val="00900F43"/>
    <w:rsid w:val="00917284"/>
    <w:rsid w:val="009176F8"/>
    <w:rsid w:val="0094014A"/>
    <w:rsid w:val="0094258C"/>
    <w:rsid w:val="009510D8"/>
    <w:rsid w:val="00955374"/>
    <w:rsid w:val="00971FD8"/>
    <w:rsid w:val="009735C7"/>
    <w:rsid w:val="00973C3B"/>
    <w:rsid w:val="009806FC"/>
    <w:rsid w:val="009836D5"/>
    <w:rsid w:val="0098515A"/>
    <w:rsid w:val="00986F4B"/>
    <w:rsid w:val="009A30E1"/>
    <w:rsid w:val="009B127A"/>
    <w:rsid w:val="009B23DE"/>
    <w:rsid w:val="009C137C"/>
    <w:rsid w:val="009C464C"/>
    <w:rsid w:val="009D37A5"/>
    <w:rsid w:val="009D3D08"/>
    <w:rsid w:val="009D4B3A"/>
    <w:rsid w:val="009D53A3"/>
    <w:rsid w:val="009D5EE7"/>
    <w:rsid w:val="009E00FC"/>
    <w:rsid w:val="009E16B1"/>
    <w:rsid w:val="009E440E"/>
    <w:rsid w:val="009F1B7B"/>
    <w:rsid w:val="009F587B"/>
    <w:rsid w:val="00A01AEA"/>
    <w:rsid w:val="00A0477A"/>
    <w:rsid w:val="00A161D9"/>
    <w:rsid w:val="00A32148"/>
    <w:rsid w:val="00A400FD"/>
    <w:rsid w:val="00A4137A"/>
    <w:rsid w:val="00A540F3"/>
    <w:rsid w:val="00A55B03"/>
    <w:rsid w:val="00A61A33"/>
    <w:rsid w:val="00A6325D"/>
    <w:rsid w:val="00A661BF"/>
    <w:rsid w:val="00A66917"/>
    <w:rsid w:val="00A7279A"/>
    <w:rsid w:val="00A73522"/>
    <w:rsid w:val="00A80586"/>
    <w:rsid w:val="00AA4879"/>
    <w:rsid w:val="00AB01FB"/>
    <w:rsid w:val="00AB1E52"/>
    <w:rsid w:val="00AC1B94"/>
    <w:rsid w:val="00AD2B6F"/>
    <w:rsid w:val="00AE2DF2"/>
    <w:rsid w:val="00AE3C1D"/>
    <w:rsid w:val="00AF4901"/>
    <w:rsid w:val="00AF6C31"/>
    <w:rsid w:val="00B11B53"/>
    <w:rsid w:val="00B14816"/>
    <w:rsid w:val="00B211D6"/>
    <w:rsid w:val="00B25315"/>
    <w:rsid w:val="00B26A47"/>
    <w:rsid w:val="00B40262"/>
    <w:rsid w:val="00B43285"/>
    <w:rsid w:val="00B6541E"/>
    <w:rsid w:val="00B86429"/>
    <w:rsid w:val="00BA2376"/>
    <w:rsid w:val="00BA58AA"/>
    <w:rsid w:val="00BB0B40"/>
    <w:rsid w:val="00BE3146"/>
    <w:rsid w:val="00BF615F"/>
    <w:rsid w:val="00C01447"/>
    <w:rsid w:val="00C0364A"/>
    <w:rsid w:val="00C172B2"/>
    <w:rsid w:val="00C17381"/>
    <w:rsid w:val="00C246FD"/>
    <w:rsid w:val="00C25386"/>
    <w:rsid w:val="00C30FE8"/>
    <w:rsid w:val="00C34024"/>
    <w:rsid w:val="00C45315"/>
    <w:rsid w:val="00C46012"/>
    <w:rsid w:val="00C47116"/>
    <w:rsid w:val="00C53021"/>
    <w:rsid w:val="00C569F1"/>
    <w:rsid w:val="00C57E27"/>
    <w:rsid w:val="00C676E3"/>
    <w:rsid w:val="00C73EA4"/>
    <w:rsid w:val="00C7420B"/>
    <w:rsid w:val="00C9218F"/>
    <w:rsid w:val="00C9779D"/>
    <w:rsid w:val="00CA569E"/>
    <w:rsid w:val="00CB04DF"/>
    <w:rsid w:val="00CB2F7D"/>
    <w:rsid w:val="00CB360D"/>
    <w:rsid w:val="00CC6EA8"/>
    <w:rsid w:val="00CD6BD3"/>
    <w:rsid w:val="00CE0C51"/>
    <w:rsid w:val="00CF0EA9"/>
    <w:rsid w:val="00CF1FA6"/>
    <w:rsid w:val="00D0065B"/>
    <w:rsid w:val="00D11E1D"/>
    <w:rsid w:val="00D133D0"/>
    <w:rsid w:val="00D13B3F"/>
    <w:rsid w:val="00D21EC3"/>
    <w:rsid w:val="00D30126"/>
    <w:rsid w:val="00D375E7"/>
    <w:rsid w:val="00D51CE0"/>
    <w:rsid w:val="00D541DD"/>
    <w:rsid w:val="00D75286"/>
    <w:rsid w:val="00D933CC"/>
    <w:rsid w:val="00D95392"/>
    <w:rsid w:val="00DA04EF"/>
    <w:rsid w:val="00DA60F0"/>
    <w:rsid w:val="00DA65F1"/>
    <w:rsid w:val="00DB5CD1"/>
    <w:rsid w:val="00DC3AA4"/>
    <w:rsid w:val="00DC4BA9"/>
    <w:rsid w:val="00DD0AB8"/>
    <w:rsid w:val="00DD14E8"/>
    <w:rsid w:val="00DF3F8C"/>
    <w:rsid w:val="00DF5D74"/>
    <w:rsid w:val="00DF6B1C"/>
    <w:rsid w:val="00E06168"/>
    <w:rsid w:val="00E10E47"/>
    <w:rsid w:val="00E14DD8"/>
    <w:rsid w:val="00E2146B"/>
    <w:rsid w:val="00E21A85"/>
    <w:rsid w:val="00E2255A"/>
    <w:rsid w:val="00E32393"/>
    <w:rsid w:val="00E33D4B"/>
    <w:rsid w:val="00E40343"/>
    <w:rsid w:val="00E574A0"/>
    <w:rsid w:val="00E76BB1"/>
    <w:rsid w:val="00E80ADD"/>
    <w:rsid w:val="00E8452D"/>
    <w:rsid w:val="00E86B09"/>
    <w:rsid w:val="00E86CE9"/>
    <w:rsid w:val="00EA1991"/>
    <w:rsid w:val="00ED2AE0"/>
    <w:rsid w:val="00EE4B06"/>
    <w:rsid w:val="00EE7B51"/>
    <w:rsid w:val="00F02A64"/>
    <w:rsid w:val="00F02D00"/>
    <w:rsid w:val="00F06904"/>
    <w:rsid w:val="00F20AAE"/>
    <w:rsid w:val="00F24E5B"/>
    <w:rsid w:val="00F30179"/>
    <w:rsid w:val="00F40AD4"/>
    <w:rsid w:val="00F5379B"/>
    <w:rsid w:val="00F60272"/>
    <w:rsid w:val="00F641EB"/>
    <w:rsid w:val="00F67AAC"/>
    <w:rsid w:val="00F70B6F"/>
    <w:rsid w:val="00F74BB1"/>
    <w:rsid w:val="00F85799"/>
    <w:rsid w:val="00F87BC4"/>
    <w:rsid w:val="00FA36C6"/>
    <w:rsid w:val="00FB4593"/>
    <w:rsid w:val="00FB612E"/>
    <w:rsid w:val="00FC5797"/>
    <w:rsid w:val="00FC70CF"/>
    <w:rsid w:val="00FE477B"/>
    <w:rsid w:val="00FE6088"/>
    <w:rsid w:val="00FF24EE"/>
    <w:rsid w:val="05CE40F0"/>
    <w:rsid w:val="1E334C0E"/>
    <w:rsid w:val="230310CF"/>
    <w:rsid w:val="24B91A55"/>
    <w:rsid w:val="52AD666A"/>
    <w:rsid w:val="79E5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00F290"/>
  <w15:docId w15:val="{4C04D019-4F2F-436E-BBCA-5CF98BC48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8">
    <w:name w:val="heading 8"/>
    <w:basedOn w:val="Titre1"/>
    <w:next w:val="Normal"/>
    <w:link w:val="Titre8Car"/>
    <w:qFormat/>
    <w:pPr>
      <w:tabs>
        <w:tab w:val="left" w:pos="1440"/>
      </w:tabs>
      <w:outlineLvl w:val="7"/>
    </w:pPr>
    <w:rPr>
      <w:rFonts w:eastAsia="SimSun"/>
    </w:r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Retraitnormal">
    <w:name w:val="Normal Indent"/>
    <w:basedOn w:val="Normal"/>
    <w:uiPriority w:val="99"/>
    <w:semiHidden/>
    <w:unhideWhenUsed/>
    <w:qFormat/>
    <w:pPr>
      <w:ind w:firstLineChars="200" w:firstLine="420"/>
    </w:pPr>
  </w:style>
  <w:style w:type="paragraph" w:styleId="Commentaire">
    <w:name w:val="annotation text"/>
    <w:basedOn w:val="Normal"/>
    <w:link w:val="CommentaireCar"/>
    <w:unhideWhenUsed/>
    <w:qFormat/>
    <w:pPr>
      <w:jc w:val="left"/>
    </w:pPr>
  </w:style>
  <w:style w:type="paragraph" w:styleId="Corpsdetexte">
    <w:name w:val="Body Text"/>
    <w:basedOn w:val="Normal"/>
    <w:link w:val="CorpsdetexteC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e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TM3">
    <w:name w:val="toc 3"/>
    <w:basedOn w:val="Normal"/>
    <w:next w:val="Normal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En-tte">
    <w:name w:val="header"/>
    <w:basedOn w:val="Normal"/>
    <w:link w:val="En-tteC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M1">
    <w:name w:val="toc 1"/>
    <w:basedOn w:val="Normal"/>
    <w:next w:val="Normal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e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M2">
    <w:name w:val="toc 2"/>
    <w:basedOn w:val="Normal"/>
    <w:next w:val="Normal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Pr>
      <w:b/>
      <w:bCs/>
    </w:rPr>
  </w:style>
  <w:style w:type="character" w:styleId="Marquedecommentaire">
    <w:name w:val="annotation reference"/>
    <w:basedOn w:val="Policepardfaut"/>
    <w:unhideWhenUsed/>
    <w:qFormat/>
    <w:rPr>
      <w:sz w:val="21"/>
      <w:szCs w:val="21"/>
    </w:rPr>
  </w:style>
  <w:style w:type="character" w:customStyle="1" w:styleId="Titre1Car">
    <w:name w:val="Titre 1 Car"/>
    <w:basedOn w:val="Policepardfaut"/>
    <w:link w:val="Titre1"/>
    <w:qFormat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qFormat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itre6Car">
    <w:name w:val="Titre 6 Car"/>
    <w:basedOn w:val="Policepardfaut"/>
    <w:link w:val="Titre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qFormat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qFormat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ParagraphedelisteCar">
    <w:name w:val="Paragraphe de liste Car"/>
    <w:link w:val="Paragraphedeliste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qFormat/>
    <w:rPr>
      <w:b/>
      <w:bCs/>
      <w:sz w:val="28"/>
      <w:szCs w:val="28"/>
    </w:rPr>
  </w:style>
  <w:style w:type="paragraph" w:customStyle="1" w:styleId="NO">
    <w:name w:val="NO"/>
    <w:basedOn w:val="Normal"/>
    <w:link w:val="NOChar1"/>
    <w:qFormat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B1">
    <w:name w:val="B1"/>
    <w:basedOn w:val="List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qFormat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Retraitnormal"/>
    <w:link w:val="EquationlegendChar"/>
    <w:qFormat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qFormat/>
    <w:rPr>
      <w:lang w:val="en-GB" w:eastAsia="en-US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Pr>
      <w:sz w:val="18"/>
      <w:szCs w:val="18"/>
    </w:rPr>
  </w:style>
  <w:style w:type="paragraph" w:customStyle="1" w:styleId="Tablehead">
    <w:name w:val="Table_head"/>
    <w:basedOn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e2"/>
    <w:qFormat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aireCar">
    <w:name w:val="Commentaire Car"/>
    <w:basedOn w:val="Policepardfaut"/>
    <w:link w:val="Commentaire"/>
    <w:qFormat/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b/>
      <w:bCs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table" w:customStyle="1" w:styleId="10">
    <w:name w:val="网格型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Style0">
    <w:name w:val="_Style 0"/>
    <w:uiPriority w:val="1"/>
    <w:qFormat/>
    <w:rsid w:val="00A55B03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paragraph" w:customStyle="1" w:styleId="EW">
    <w:name w:val="EW"/>
    <w:basedOn w:val="EX"/>
    <w:qFormat/>
    <w:rsid w:val="005531C8"/>
    <w:pPr>
      <w:spacing w:after="0"/>
    </w:pPr>
  </w:style>
  <w:style w:type="character" w:customStyle="1" w:styleId="TALCar">
    <w:name w:val="TAL Car"/>
    <w:qFormat/>
    <w:rsid w:val="007A2DBB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qFormat/>
    <w:locked/>
    <w:rsid w:val="00C57E27"/>
    <w:rPr>
      <w:rFonts w:ascii="Times New Roman" w:hAnsi="Times New Roman" w:cs="Times New Roman"/>
      <w:lang w:val="en-GB" w:eastAsia="en-US"/>
    </w:rPr>
  </w:style>
  <w:style w:type="paragraph" w:customStyle="1" w:styleId="FP">
    <w:name w:val="FP"/>
    <w:basedOn w:val="Normal"/>
    <w:qFormat/>
    <w:rsid w:val="00024F8F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024F8F"/>
    <w:rPr>
      <w:rFonts w:ascii="Arial" w:eastAsia="Malgun Gothic" w:hAnsi="Arial" w:cs="Times New Roman"/>
      <w:sz w:val="18"/>
      <w:lang w:val="en-GB" w:eastAsia="en-US"/>
    </w:rPr>
  </w:style>
  <w:style w:type="character" w:customStyle="1" w:styleId="EQChar">
    <w:name w:val="EQ Char"/>
    <w:link w:val="EQ"/>
    <w:qFormat/>
    <w:rsid w:val="00024F8F"/>
    <w:rPr>
      <w:rFonts w:ascii="Times New Roman" w:eastAsia="Malgun Gothic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22F1AD-0019-402E-88DC-185B7A0FE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Runsen Tang</dc:creator>
  <cp:lastModifiedBy>Dorin PANAITOPOL</cp:lastModifiedBy>
  <cp:revision>3</cp:revision>
  <dcterms:created xsi:type="dcterms:W3CDTF">2022-03-02T14:11:00Z</dcterms:created>
  <dcterms:modified xsi:type="dcterms:W3CDTF">2022-03-02T14:15:00Z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2052-11.8.2.8875</vt:lpwstr>
  </property>
</Properties>
</file>